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E4AF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D833A7">
        <w:rPr>
          <w:b/>
          <w:i/>
          <w:noProof/>
          <w:sz w:val="28"/>
        </w:rPr>
        <w:t>R4-220578</w:t>
      </w:r>
      <w:r w:rsidR="00D26512">
        <w:rPr>
          <w:b/>
          <w:i/>
          <w:noProof/>
          <w:sz w:val="28"/>
        </w:rPr>
        <w:t>6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3C7AEEC4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9C5CC9" w:rsidRPr="009C5CC9">
        <w:rPr>
          <w:b/>
          <w:noProof/>
          <w:sz w:val="24"/>
          <w:vertAlign w:val="superscript"/>
        </w:rPr>
        <w:t>st</w:t>
      </w:r>
      <w:r w:rsidR="009C5CC9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 3</w:t>
      </w:r>
      <w:r w:rsidRPr="009C5CC9">
        <w:rPr>
          <w:b/>
          <w:noProof/>
          <w:sz w:val="24"/>
          <w:vertAlign w:val="superscript"/>
        </w:rPr>
        <w:t>rd</w:t>
      </w:r>
      <w:r w:rsidR="009C5CC9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C74EC" w:rsidR="001E41F3" w:rsidRPr="00410371" w:rsidRDefault="0053310C" w:rsidP="000949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49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</w:t>
            </w:r>
            <w:r w:rsidR="000949E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BD159" w:rsidR="001E41F3" w:rsidRPr="00410371" w:rsidRDefault="0053310C" w:rsidP="00D26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651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651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32D28" w:rsidR="001E41F3" w:rsidRDefault="00D26512" w:rsidP="00094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310C">
              <w:t>CR for Rel-1</w:t>
            </w:r>
            <w:r w:rsidR="0004540A">
              <w:t>5</w:t>
            </w:r>
            <w:r w:rsidR="0053310C">
              <w:t xml:space="preserve"> TS 38</w:t>
            </w:r>
            <w:r w:rsidR="00322CEF">
              <w:t xml:space="preserve">.101-4: Modification on </w:t>
            </w:r>
            <w:r w:rsidR="000949E0">
              <w:t>NPDSCH repetition number for LTE NPDSCH requirements with multi-TB interleaved transmission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2D8D6" w:rsidR="001E41F3" w:rsidRDefault="00941263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C8004" w:rsidR="001E41F3" w:rsidRDefault="0053310C" w:rsidP="00D26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26512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D26512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2CCD8" w:rsidR="001E41F3" w:rsidRDefault="00D26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BA507" w:rsidR="001E41F3" w:rsidRDefault="0053310C" w:rsidP="00D26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651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D3A271" w:rsidR="009E13B5" w:rsidRDefault="00941263" w:rsidP="000454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 xml:space="preserve">rding to the agreed simulation assumptions, the repetition number in </w:t>
            </w:r>
            <w:r>
              <w:t>Table 8.1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.1</w:t>
            </w:r>
            <w:r>
              <w:rPr>
                <w:lang w:eastAsia="zh-CN"/>
              </w:rPr>
              <w:t>.4</w:t>
            </w:r>
            <w:r>
              <w:t>-2 should be 32 rather than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DEA5B" w:rsidR="009E13B5" w:rsidRDefault="00941263" w:rsidP="009412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repetition number from 1 to 32 in Table 8.12.1.1.4-2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9F20388" w:rsidR="001E41F3" w:rsidRDefault="00941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c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H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1A206" w:rsidR="009E13B5" w:rsidRDefault="002043B6" w:rsidP="002043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repetiiton number will still be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E2C74" w:rsidR="001E41F3" w:rsidRDefault="00941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8.12.1.1.4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50085" w:rsidR="001E41F3" w:rsidRDefault="0053310C" w:rsidP="00941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941263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94126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49DD" w14:textId="77777777" w:rsidR="00941263" w:rsidRDefault="00941263" w:rsidP="00941263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lastRenderedPageBreak/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1.4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 xml:space="preserve">for Standalone for </w:t>
      </w:r>
      <w:bookmarkStart w:id="2" w:name="OLE_LINK51"/>
      <w:r>
        <w:rPr>
          <w:snapToGrid w:val="0"/>
          <w:kern w:val="2"/>
          <w:lang w:eastAsia="zh-CN"/>
        </w:rPr>
        <w:t>UE with multiple TBs interleaved transmission</w:t>
      </w:r>
    </w:p>
    <w:bookmarkEnd w:id="2"/>
    <w:p w14:paraId="2BD06539" w14:textId="77777777" w:rsidR="00941263" w:rsidRDefault="00941263" w:rsidP="00941263"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>-</w:t>
      </w:r>
      <w:r>
        <w:rPr>
          <w:lang w:eastAsia="zh-CN"/>
        </w:rPr>
        <w:t>2</w:t>
      </w:r>
      <w:r>
        <w:t>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 xml:space="preserve">-1 and the downlink physical channel setup according to Annex C.3.6. The purpose of these tests is to verify </w:t>
      </w:r>
      <w:r>
        <w:rPr>
          <w:lang w:eastAsia="zh-CN"/>
        </w:rPr>
        <w:t xml:space="preserve">NPDSCH </w:t>
      </w:r>
      <w:r>
        <w:t>performance when multiple TBs with interleaved transmission are scheduled by one DCI as specified in TS 36.213</w:t>
      </w:r>
      <w:r w:rsidRPr="00145DA3">
        <w:t>[</w:t>
      </w:r>
      <w:r>
        <w:t>6].</w:t>
      </w:r>
      <w:r w:rsidRPr="00DD72AA">
        <w:t xml:space="preserve"> </w:t>
      </w:r>
    </w:p>
    <w:p w14:paraId="74C80F8D" w14:textId="77777777" w:rsidR="00941263" w:rsidRDefault="00941263" w:rsidP="00941263">
      <w:r>
        <w:t>These</w:t>
      </w:r>
      <w:r w:rsidRPr="006D43A2">
        <w:t xml:space="preserve"> requirements are </w:t>
      </w:r>
      <w:r w:rsidRPr="006D43A2">
        <w:rPr>
          <w:lang w:val="en-US" w:eastAsia="zh-CN"/>
        </w:rPr>
        <w:t>applicable for UE of UE-Category-NB NB2 supporting multiple TBs scheduling with interleaved transmission when multiple TBs are scheduled</w:t>
      </w:r>
      <w:r w:rsidRPr="00702C8C">
        <w:rPr>
          <w:lang w:val="en-US" w:eastAsia="zh-CN"/>
        </w:rPr>
        <w:t>.</w:t>
      </w:r>
    </w:p>
    <w:p w14:paraId="3A0977E1" w14:textId="77777777" w:rsidR="00941263" w:rsidRDefault="00941263" w:rsidP="00941263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.1.4</w:t>
      </w:r>
      <w:r>
        <w:t xml:space="preserve">-1: Test Parameters for </w:t>
      </w:r>
      <w:r>
        <w:rPr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941263" w14:paraId="02366F82" w14:textId="77777777" w:rsidTr="00026D9C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BCB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B6DB" w14:textId="77777777" w:rsidR="00941263" w:rsidRDefault="00941263" w:rsidP="00026D9C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C041" w14:textId="77777777" w:rsidR="00941263" w:rsidRDefault="00941263" w:rsidP="00026D9C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941263" w14:paraId="2BB046A2" w14:textId="77777777" w:rsidTr="00026D9C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854C" w14:textId="77777777" w:rsidR="00941263" w:rsidRDefault="00941263" w:rsidP="00026D9C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 wp14:anchorId="433FCFBB" wp14:editId="021107FD">
                  <wp:extent cx="247650" cy="219075"/>
                  <wp:effectExtent l="0" t="0" r="0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A1DB" w14:textId="77777777" w:rsidR="00941263" w:rsidRDefault="00941263" w:rsidP="00026D9C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26C1A39" wp14:editId="6836E814">
                  <wp:extent cx="257175" cy="190500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3907" w14:textId="77777777" w:rsidR="00941263" w:rsidRDefault="00941263" w:rsidP="00026D9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C618" w14:textId="77777777" w:rsidR="00941263" w:rsidRDefault="00941263" w:rsidP="00026D9C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941263" w14:paraId="6C89EFC3" w14:textId="77777777" w:rsidTr="00026D9C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8C5F" w14:textId="77777777" w:rsidR="00941263" w:rsidRDefault="00941263" w:rsidP="00026D9C">
            <w:pPr>
              <w:spacing w:after="0"/>
              <w:rPr>
                <w:rFonts w:ascii="Arial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D1FC" w14:textId="77777777" w:rsidR="00941263" w:rsidRDefault="00941263" w:rsidP="00026D9C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1D724346" wp14:editId="438B9F82">
                  <wp:extent cx="285750" cy="1905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703C" w14:textId="77777777" w:rsidR="00941263" w:rsidRDefault="00941263" w:rsidP="00026D9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96C6" w14:textId="77777777" w:rsidR="00941263" w:rsidRDefault="00941263" w:rsidP="00026D9C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9 (Note 2)</w:t>
            </w:r>
          </w:p>
        </w:tc>
      </w:tr>
      <w:tr w:rsidR="00941263" w14:paraId="1C2B86E7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F0C6" w14:textId="77777777" w:rsidR="00941263" w:rsidRDefault="00941263" w:rsidP="00026D9C">
            <w:pPr>
              <w:pStyle w:val="TAC"/>
              <w:rPr>
                <w:bCs/>
                <w:i/>
                <w:noProof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82D2" w14:textId="77777777" w:rsidR="00941263" w:rsidRDefault="00941263" w:rsidP="00026D9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702F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941263" w14:paraId="5395B5BC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1EDD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position w:val="-12"/>
                <w:lang w:eastAsia="ja-JP"/>
              </w:rPr>
              <w:object w:dxaOrig="435" w:dyaOrig="435" w14:anchorId="555AEF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21.9pt" o:ole="">
                  <v:imagedata r:id="rId16" o:title=""/>
                </v:shape>
                <o:OLEObject Type="Embed" ProgID="Equation.DSMT4" ShapeID="_x0000_i1025" DrawAspect="Content" ObjectID="_1707829557" r:id="rId17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E10C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5E41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941263" w14:paraId="3A96FF65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CA22" w14:textId="77777777" w:rsidR="00941263" w:rsidRDefault="00941263" w:rsidP="00026D9C">
            <w:pPr>
              <w:pStyle w:val="TAC"/>
              <w:rPr>
                <w:lang w:eastAsia="ja-JP"/>
              </w:rPr>
            </w:pPr>
            <w:r>
              <w:rPr>
                <w:position w:val="-6"/>
              </w:rPr>
              <w:object w:dxaOrig="285" w:dyaOrig="285" w14:anchorId="1CAFBFB5">
                <v:shape id="_x0000_i1026" type="#_x0000_t75" style="width:14.1pt;height:14.1pt" o:ole="">
                  <v:imagedata r:id="rId18" o:title=""/>
                </v:shape>
                <o:OLEObject Type="Embed" ProgID="Equation.3" ShapeID="_x0000_i1026" DrawAspect="Content" ObjectID="_1707829558" r:id="rId19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5637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49FB" w14:textId="77777777" w:rsidR="00941263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941263" w14:paraId="73045533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E08" w14:textId="77777777" w:rsidR="00941263" w:rsidRPr="006D43A2" w:rsidRDefault="00941263" w:rsidP="00026D9C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Two HARQ processes (</w:t>
            </w:r>
            <w:r w:rsidRPr="006D43A2">
              <w:rPr>
                <w:i/>
              </w:rPr>
              <w:t>twoHARQ-ProcessesConfig-r14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78AA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0D9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rPr>
                <w:rFonts w:cs="Arial"/>
                <w:kern w:val="2"/>
                <w:lang w:eastAsia="zh-CN"/>
              </w:rPr>
              <w:t>true</w:t>
            </w:r>
          </w:p>
        </w:tc>
      </w:tr>
      <w:tr w:rsidR="00941263" w14:paraId="3A552324" w14:textId="77777777" w:rsidTr="00026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715A" w14:textId="77777777" w:rsidR="00941263" w:rsidRPr="006D43A2" w:rsidRDefault="00941263" w:rsidP="00026D9C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Multiple TBs scheduling (</w:t>
            </w:r>
            <w:r w:rsidRPr="006D43A2">
              <w:rPr>
                <w:i/>
              </w:rPr>
              <w:t>multiTB-Config-r16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BDB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F94E" w14:textId="77777777" w:rsidR="00941263" w:rsidRPr="006D43A2" w:rsidRDefault="00941263" w:rsidP="00026D9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t>interleaved</w:t>
            </w:r>
          </w:p>
        </w:tc>
      </w:tr>
      <w:tr w:rsidR="00941263" w14:paraId="6CA52AD8" w14:textId="77777777" w:rsidTr="00026D9C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504" w14:textId="77777777" w:rsidR="00941263" w:rsidRDefault="00941263" w:rsidP="00026D9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14:paraId="6A918B98" w14:textId="77777777" w:rsidR="00941263" w:rsidRDefault="00941263" w:rsidP="00026D9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transmission.</w:t>
            </w:r>
          </w:p>
        </w:tc>
      </w:tr>
    </w:tbl>
    <w:p w14:paraId="17699E80" w14:textId="77777777" w:rsidR="00941263" w:rsidRDefault="00941263" w:rsidP="00941263">
      <w:pPr>
        <w:rPr>
          <w:lang w:eastAsia="zh-CN"/>
        </w:rPr>
      </w:pPr>
    </w:p>
    <w:p w14:paraId="49F25C0E" w14:textId="77777777" w:rsidR="00941263" w:rsidRDefault="00941263" w:rsidP="00941263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.4</w:t>
      </w:r>
      <w:r>
        <w:t xml:space="preserve">-2: Minimum performance </w:t>
      </w:r>
      <w:r>
        <w:rPr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941263" w14:paraId="7E7F0F2D" w14:textId="77777777" w:rsidTr="00026D9C">
        <w:trPr>
          <w:trHeight w:val="207"/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0D5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7CDC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E9E7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Carrer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FE8F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A444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94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9AC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CD5F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B94F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F904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941263" w14:paraId="2B14C083" w14:textId="77777777" w:rsidTr="00026D9C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33F2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BD5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AA06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AB9B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23DC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A4DC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6203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01FB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BB7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14:paraId="73C1E644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C772" w14:textId="77777777" w:rsidR="00941263" w:rsidRDefault="00941263" w:rsidP="00026D9C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4D4A" w14:textId="77777777" w:rsidR="00941263" w:rsidRDefault="00941263" w:rsidP="00026D9C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941263" w14:paraId="31B33688" w14:textId="77777777" w:rsidTr="00026D9C">
        <w:trPr>
          <w:trHeight w:val="207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702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444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04B1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D8C9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72BB" w14:textId="349AE6C9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3" w:author="Huawei" w:date="2022-02-08T19:56:00Z">
              <w:r w:rsidDel="00941263">
                <w:rPr>
                  <w:rFonts w:cs="Arial"/>
                  <w:kern w:val="2"/>
                  <w:lang w:eastAsia="zh-CN"/>
                </w:rPr>
                <w:delText>1</w:delText>
              </w:r>
            </w:del>
            <w:ins w:id="4" w:author="Huawei" w:date="2022-02-08T19:56:00Z">
              <w:r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565C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ECE1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24F6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FE89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8957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-6.0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198" w14:textId="77777777" w:rsidR="00941263" w:rsidRDefault="00941263" w:rsidP="00026D9C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NB2</w:t>
            </w:r>
          </w:p>
        </w:tc>
      </w:tr>
    </w:tbl>
    <w:p w14:paraId="3718FE06" w14:textId="56F1A620" w:rsidR="00322CEF" w:rsidRPr="00322CEF" w:rsidRDefault="00322CEF" w:rsidP="00941263">
      <w:pPr>
        <w:keepNext/>
        <w:keepLines/>
        <w:spacing w:before="120"/>
        <w:ind w:left="1701" w:hanging="1701"/>
        <w:outlineLvl w:val="4"/>
        <w:rPr>
          <w:noProof/>
        </w:rPr>
      </w:pPr>
    </w:p>
    <w:sectPr w:rsidR="00322CEF" w:rsidRPr="00322CE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1DB34" w14:textId="77777777" w:rsidR="008B54B7" w:rsidRDefault="008B54B7">
      <w:r>
        <w:separator/>
      </w:r>
    </w:p>
  </w:endnote>
  <w:endnote w:type="continuationSeparator" w:id="0">
    <w:p w14:paraId="05F3F2C9" w14:textId="77777777" w:rsidR="008B54B7" w:rsidRDefault="008B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E65CA" w14:textId="77777777" w:rsidR="008B54B7" w:rsidRDefault="008B54B7">
      <w:r>
        <w:separator/>
      </w:r>
    </w:p>
  </w:footnote>
  <w:footnote w:type="continuationSeparator" w:id="0">
    <w:p w14:paraId="4753E83E" w14:textId="77777777" w:rsidR="008B54B7" w:rsidRDefault="008B5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949E0" w:rsidRDefault="000949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949E0" w:rsidRDefault="000949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949E0" w:rsidRDefault="000949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949E0" w:rsidRDefault="000949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0A"/>
    <w:rsid w:val="000518D2"/>
    <w:rsid w:val="000949E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3B6"/>
    <w:rsid w:val="0026004D"/>
    <w:rsid w:val="002640DD"/>
    <w:rsid w:val="00275D12"/>
    <w:rsid w:val="00284FEB"/>
    <w:rsid w:val="002860C4"/>
    <w:rsid w:val="002B5741"/>
    <w:rsid w:val="002E472E"/>
    <w:rsid w:val="002E7D08"/>
    <w:rsid w:val="00305409"/>
    <w:rsid w:val="00322CE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310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7D3"/>
    <w:rsid w:val="007D6A07"/>
    <w:rsid w:val="007F7259"/>
    <w:rsid w:val="008040A8"/>
    <w:rsid w:val="008279FA"/>
    <w:rsid w:val="008626E7"/>
    <w:rsid w:val="00870EE7"/>
    <w:rsid w:val="008863B9"/>
    <w:rsid w:val="008A45A6"/>
    <w:rsid w:val="008B54B7"/>
    <w:rsid w:val="008D3CCC"/>
    <w:rsid w:val="008F3789"/>
    <w:rsid w:val="008F686C"/>
    <w:rsid w:val="008F7FDD"/>
    <w:rsid w:val="009148DE"/>
    <w:rsid w:val="00941263"/>
    <w:rsid w:val="00941E30"/>
    <w:rsid w:val="009777D9"/>
    <w:rsid w:val="00991B88"/>
    <w:rsid w:val="009A5753"/>
    <w:rsid w:val="009A579D"/>
    <w:rsid w:val="009C5CC9"/>
    <w:rsid w:val="009D4EF9"/>
    <w:rsid w:val="009E13B5"/>
    <w:rsid w:val="009E3297"/>
    <w:rsid w:val="009F734F"/>
    <w:rsid w:val="00A125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512"/>
    <w:rsid w:val="00D50255"/>
    <w:rsid w:val="00D66520"/>
    <w:rsid w:val="00D833A7"/>
    <w:rsid w:val="00D84AE9"/>
    <w:rsid w:val="00DB7C28"/>
    <w:rsid w:val="00DE0D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87029-DF60-4991-9E0A-53E4D24A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474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2022-03-03T07:48:00Z</dcterms:created>
  <dcterms:modified xsi:type="dcterms:W3CDTF">2022-03-03T07:48:00Z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(3)6jKKMmK8rn5K3vV75T4KrF3iHPwIM292+xjDxSbVagGNJm9K5aLxmbH2FHhTqw9XtRHhbbxn
K37CirAbVS2BL1u3iTzDfEWOmwkh0/t2xdKJCTG1npNsUSQpRjFA15Dojs40uv+vCaty/88j
mG3jrGGRe1IjuxJJcs64vJk3reg9M6r4ii5FXdeJCreHxIkkJmivnEXhnVjDlJrCa2eIYBNr
UfCEjOjfuKzPkhIKgR</vt:lpwstr>
  </property>
  <property fmtid="{D5CDD505-2E9C-101B-9397-08002B2CF9AE}" pid="22" name="_2015_ms_pID_7253431">
    <vt:lpwstr>XnlNMPnQp2eTxJmy0D0Cx0ba2qfu+gPUX/2k44VL0uWFqkvm0LesHl
8lfmDsYa6fr4ojn/hvIiE648mx6gH5q3rrk3MTKj9AYd/kSvhyLzE01Kn63ZnP64SPLiFtGg
VpI5OVmJVqgonNVreqQmzNNwKR84anFTEwSe3aPrw8CJqHdjTlivm0CnkYAIjD5iEM9jzKcm
qmG5mJ/bU8R6sJh7AS+IKS+9kwom5xkpT4HK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1646143819</vt:lpwstr>
  </property>
</Properties>
</file>